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9EED0" w14:textId="0E257C30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ins w:id="0" w:author="Chris Pudney 12" w:date="2022-10-13T16:25:00Z">
        <w:r w:rsidR="00630B1A">
          <w:rPr>
            <w:rFonts w:ascii="Arial" w:hAnsi="Arial" w:cs="Arial"/>
            <w:b/>
            <w:noProof/>
            <w:sz w:val="24"/>
          </w:rPr>
          <w:t>10158</w:t>
        </w:r>
      </w:ins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7C3DCCB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 w:rsidRPr="00330A15">
        <w:rPr>
          <w:color w:val="FF0000"/>
        </w:rPr>
        <w:t xml:space="preserve">Draft </w:t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2FAE538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446416" w:rsidRPr="00446416">
        <w:rPr>
          <w:color w:val="FF0000"/>
        </w:rPr>
        <w:t>Vodafone [</w:t>
      </w:r>
      <w:r w:rsidR="00F45B1D" w:rsidRPr="00F45B1D">
        <w:t>SA</w:t>
      </w:r>
      <w:r w:rsidR="00446416">
        <w:t>2]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4D4B0CE3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 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>Chris Pudney</w:t>
      </w:r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 xml:space="preserve">E-mail </w:t>
      </w:r>
      <w:proofErr w:type="spellStart"/>
      <w:r>
        <w:rPr>
          <w:color w:val="0000FF"/>
          <w:lang w:val="it-IT"/>
        </w:rPr>
        <w:t>Address</w:t>
      </w:r>
      <w:proofErr w:type="spellEnd"/>
      <w:r>
        <w:rPr>
          <w:color w:val="0000FF"/>
          <w:lang w:val="it-IT"/>
        </w:rPr>
        <w:t>:</w:t>
      </w:r>
      <w:r>
        <w:rPr>
          <w:bCs/>
          <w:color w:val="0000FF"/>
          <w:lang w:val="it-IT"/>
        </w:rPr>
        <w:tab/>
      </w:r>
      <w:r w:rsidR="00446416">
        <w:t xml:space="preserve">chris dot </w:t>
      </w:r>
      <w:proofErr w:type="spellStart"/>
      <w:r w:rsidR="00116FC0">
        <w:t>p</w:t>
      </w:r>
      <w:r w:rsidR="00446416">
        <w:t>udney</w:t>
      </w:r>
      <w:proofErr w:type="spellEnd"/>
      <w:r w:rsidR="00446416">
        <w:t xml:space="preserve"> at </w:t>
      </w:r>
      <w:proofErr w:type="spellStart"/>
      <w:r w:rsidR="00116FC0">
        <w:t>vodafone</w:t>
      </w:r>
      <w:proofErr w:type="spellEnd"/>
      <w:r w:rsidR="00116FC0">
        <w:t xml:space="preserve">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21DD64E7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 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122CFF">
        <w:rPr>
          <w:color w:val="000000"/>
          <w:lang w:eastAsia="ko-KR"/>
        </w:rPr>
        <w:t>With regard to</w:t>
      </w:r>
      <w:proofErr w:type="gramEnd"/>
      <w:r w:rsidRPr="00122CFF">
        <w:rPr>
          <w:color w:val="000000"/>
          <w:lang w:eastAsia="ko-KR"/>
        </w:rPr>
        <w:t xml:space="preserve">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</w:t>
      </w:r>
      <w:proofErr w:type="gramStart"/>
      <w:r w:rsidR="005003B8" w:rsidRPr="00122CFF">
        <w:rPr>
          <w:color w:val="000000"/>
          <w:lang w:eastAsia="ko-KR"/>
        </w:rPr>
        <w:t>)</w:t>
      </w:r>
      <w:r w:rsidRPr="00122CFF">
        <w:rPr>
          <w:color w:val="000000"/>
          <w:lang w:eastAsia="ko-KR"/>
        </w:rPr>
        <w:t>;</w:t>
      </w:r>
      <w:proofErr w:type="gramEnd"/>
      <w:r w:rsidRPr="00122CFF">
        <w:rPr>
          <w:color w:val="000000"/>
          <w:lang w:eastAsia="ko-KR"/>
        </w:rPr>
        <w:t xml:space="preserve">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 xml:space="preserve">are expanded to cover </w:t>
      </w:r>
      <w:proofErr w:type="spellStart"/>
      <w:proofErr w:type="gramStart"/>
      <w:r w:rsidR="003B54A8" w:rsidRPr="00122CFF">
        <w:rPr>
          <w:color w:val="000000"/>
          <w:lang w:eastAsia="ko-KR"/>
        </w:rPr>
        <w:t>VoNR</w:t>
      </w:r>
      <w:proofErr w:type="spellEnd"/>
      <w:r w:rsidR="009A653A" w:rsidRPr="00122CFF">
        <w:rPr>
          <w:color w:val="000000"/>
          <w:lang w:eastAsia="ko-KR"/>
        </w:rPr>
        <w:t>;</w:t>
      </w:r>
      <w:proofErr w:type="gramEnd"/>
    </w:p>
    <w:p w14:paraId="72B3C3FF" w14:textId="114A40C3" w:rsidR="009A653A" w:rsidRPr="00122CFF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EPS fallback</w:t>
      </w:r>
      <w:r w:rsidR="009A653A" w:rsidRPr="00122CFF">
        <w:rPr>
          <w:color w:val="000000"/>
          <w:lang w:eastAsia="ko-KR"/>
        </w:rPr>
        <w:t xml:space="preserve"> </w:t>
      </w:r>
      <w:r w:rsidR="00B23FB8" w:rsidRPr="00122CFF">
        <w:rPr>
          <w:color w:val="000000"/>
          <w:lang w:eastAsia="ko-KR"/>
        </w:rPr>
        <w:t xml:space="preserve">is used </w:t>
      </w:r>
      <w:r w:rsidR="009A653A" w:rsidRPr="00122CFF">
        <w:rPr>
          <w:color w:val="000000"/>
          <w:lang w:eastAsia="ko-KR"/>
        </w:rPr>
        <w:t xml:space="preserve">(where </w:t>
      </w:r>
      <w:r w:rsidR="00BB426A" w:rsidRPr="00122CFF">
        <w:rPr>
          <w:color w:val="000000"/>
          <w:lang w:eastAsia="ko-KR"/>
        </w:rPr>
        <w:t xml:space="preserve">IMS sees the access type as </w:t>
      </w:r>
      <w:r w:rsidR="009956A4" w:rsidRPr="00122CFF">
        <w:rPr>
          <w:color w:val="000000"/>
          <w:lang w:eastAsia="ko-KR"/>
        </w:rPr>
        <w:t>NR</w:t>
      </w:r>
      <w:r w:rsidR="00BB426A" w:rsidRPr="00122CFF">
        <w:rPr>
          <w:color w:val="000000"/>
          <w:lang w:eastAsia="ko-KR"/>
        </w:rPr>
        <w:t xml:space="preserve">, but the </w:t>
      </w:r>
      <w:r w:rsidR="009956A4" w:rsidRPr="00122CFF">
        <w:rPr>
          <w:color w:val="000000"/>
          <w:lang w:eastAsia="ko-KR"/>
        </w:rPr>
        <w:t>GBR bearer</w:t>
      </w:r>
      <w:r w:rsidR="00CA2676" w:rsidRPr="00122CFF">
        <w:rPr>
          <w:color w:val="000000"/>
          <w:lang w:eastAsia="ko-KR"/>
        </w:rPr>
        <w:t xml:space="preserve"> is established on</w:t>
      </w:r>
      <w:r w:rsidR="00922807" w:rsidRPr="00122CFF">
        <w:rPr>
          <w:color w:val="000000"/>
          <w:lang w:eastAsia="ko-KR"/>
        </w:rPr>
        <w:t xml:space="preserve"> LTE)</w:t>
      </w:r>
      <w:r w:rsidR="00F57F73" w:rsidRPr="00122CFF">
        <w:rPr>
          <w:color w:val="000000"/>
          <w:lang w:eastAsia="ko-KR"/>
        </w:rPr>
        <w:t>;</w:t>
      </w:r>
      <w:r w:rsidR="009A653A" w:rsidRPr="00122CFF">
        <w:rPr>
          <w:color w:val="000000"/>
          <w:lang w:eastAsia="ko-KR"/>
        </w:rPr>
        <w:t xml:space="preserve"> and </w:t>
      </w:r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>the maximum GBR might be very low (</w:t>
      </w:r>
      <w:proofErr w:type="gramStart"/>
      <w:r w:rsidR="00FC14B8" w:rsidRPr="00122CFF">
        <w:rPr>
          <w:color w:val="000000"/>
          <w:lang w:eastAsia="ko-KR"/>
        </w:rPr>
        <w:t>e.g.</w:t>
      </w:r>
      <w:proofErr w:type="gramEnd"/>
      <w:r w:rsidR="00FC14B8" w:rsidRPr="00122CFF">
        <w:rPr>
          <w:color w:val="000000"/>
          <w:lang w:eastAsia="ko-KR"/>
        </w:rPr>
        <w:t xml:space="preserve">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79C7F7DB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ins w:id="1" w:author="Ericsson" w:date="2022-10-13T09:35:00Z"/>
          <w:color w:val="000000"/>
          <w:lang w:eastAsia="ko-KR"/>
        </w:rPr>
      </w:pPr>
      <w:del w:id="2" w:author="Ericsson" w:date="2022-10-13T09:32:00Z">
        <w:r w:rsidRPr="00122CFF" w:rsidDel="00F14B1A">
          <w:rPr>
            <w:color w:val="000000"/>
            <w:lang w:eastAsia="ko-KR"/>
          </w:rPr>
          <w:delText xml:space="preserve">While </w:delText>
        </w:r>
      </w:del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del w:id="3" w:author="Ericsson" w:date="2022-10-13T09:32:00Z">
        <w:r w:rsidRPr="00122CFF" w:rsidDel="00F14B1A">
          <w:rPr>
            <w:color w:val="000000"/>
            <w:lang w:eastAsia="ko-KR"/>
          </w:rPr>
          <w:delText xml:space="preserve">identified </w:delText>
        </w:r>
      </w:del>
      <w:ins w:id="4" w:author="Ericsson" w:date="2022-10-13T09:32:00Z">
        <w:r w:rsidR="00F14B1A">
          <w:rPr>
            <w:color w:val="000000"/>
            <w:lang w:eastAsia="ko-KR"/>
          </w:rPr>
          <w:t>discussed</w:t>
        </w:r>
        <w:r w:rsidR="00F14B1A" w:rsidRPr="00122CFF">
          <w:rPr>
            <w:color w:val="000000"/>
            <w:lang w:eastAsia="ko-KR"/>
          </w:rPr>
          <w:t xml:space="preserve"> </w:t>
        </w:r>
      </w:ins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del w:id="5" w:author="Ericsson" w:date="2022-10-13T09:33:00Z">
        <w:r w:rsidR="001B3F64" w:rsidRPr="00122CFF" w:rsidDel="00F14B1A">
          <w:rPr>
            <w:color w:val="000000"/>
            <w:lang w:eastAsia="ko-KR"/>
          </w:rPr>
          <w:delText>they</w:delText>
        </w:r>
        <w:r w:rsidR="00302C6C" w:rsidRPr="00122CFF" w:rsidDel="00F14B1A">
          <w:rPr>
            <w:color w:val="000000"/>
            <w:lang w:eastAsia="ko-KR"/>
          </w:rPr>
          <w:delText xml:space="preserve"> </w:delText>
        </w:r>
      </w:del>
      <w:ins w:id="6" w:author="Ericsson" w:date="2022-10-13T09:33:00Z">
        <w:r w:rsidR="00F14B1A">
          <w:rPr>
            <w:color w:val="000000"/>
            <w:lang w:eastAsia="ko-KR"/>
          </w:rPr>
          <w:t>which</w:t>
        </w:r>
        <w:r w:rsidR="00F14B1A" w:rsidRPr="00122CFF">
          <w:rPr>
            <w:color w:val="000000"/>
            <w:lang w:eastAsia="ko-KR"/>
          </w:rPr>
          <w:t xml:space="preserve"> </w:t>
        </w:r>
      </w:ins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</w:t>
      </w:r>
      <w:proofErr w:type="gramStart"/>
      <w:r w:rsidR="00565A0E" w:rsidRPr="00122CFF">
        <w:rPr>
          <w:color w:val="000000"/>
          <w:lang w:eastAsia="ko-KR"/>
        </w:rPr>
        <w:t>e.g.</w:t>
      </w:r>
      <w:proofErr w:type="gramEnd"/>
      <w:r w:rsidR="00565A0E" w:rsidRPr="00122CFF">
        <w:rPr>
          <w:color w:val="000000"/>
          <w:lang w:eastAsia="ko-KR"/>
        </w:rPr>
        <w:t xml:space="preserve">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del w:id="7" w:author="Nokia-user4" w:date="2022-10-13T13:39:00Z">
        <w:r w:rsidR="00D024DC" w:rsidRPr="00122CFF" w:rsidDel="00DD0514">
          <w:rPr>
            <w:color w:val="000000"/>
            <w:lang w:eastAsia="ko-KR"/>
          </w:rPr>
          <w:delText>functions</w:delText>
        </w:r>
      </w:del>
      <w:ins w:id="8" w:author="Nokia-user4" w:date="2022-10-13T13:39:00Z">
        <w:r w:rsidR="00DD0514">
          <w:rPr>
            <w:color w:val="000000"/>
            <w:lang w:eastAsia="ko-KR"/>
          </w:rPr>
          <w:t>nodes</w:t>
        </w:r>
      </w:ins>
      <w:r w:rsidR="009C586E" w:rsidRPr="00122CFF">
        <w:rPr>
          <w:color w:val="000000"/>
          <w:lang w:eastAsia="ko-KR"/>
        </w:rPr>
        <w:t xml:space="preserve">, and for </w:t>
      </w:r>
      <w:proofErr w:type="spellStart"/>
      <w:r w:rsidR="009C586E" w:rsidRPr="00122CFF">
        <w:rPr>
          <w:color w:val="000000"/>
          <w:lang w:eastAsia="ko-KR"/>
        </w:rPr>
        <w:t>VoNR</w:t>
      </w:r>
      <w:proofErr w:type="spellEnd"/>
      <w:r w:rsidR="009C586E" w:rsidRPr="00122CFF">
        <w:rPr>
          <w:color w:val="000000"/>
          <w:lang w:eastAsia="ko-KR"/>
        </w:rPr>
        <w:t xml:space="preserve"> 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24653D5B" w14:textId="60E486CD" w:rsidR="00CF480A" w:rsidDel="00AC398D" w:rsidRDefault="00CF480A" w:rsidP="00303DFF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" w:author="Ericsson" w:date="2022-10-13T09:37:00Z"/>
          <w:del w:id="10" w:author="Chris Pudney 12" w:date="2022-10-13T14:51:00Z"/>
        </w:rPr>
      </w:pPr>
      <w:ins w:id="11" w:author="Ericsson" w:date="2022-10-13T09:35:00Z">
        <w:del w:id="12" w:author="Chris Pudney 12" w:date="2022-10-13T14:51:00Z">
          <w:r w:rsidDel="00AC398D">
            <w:rPr>
              <w:color w:val="000000"/>
              <w:lang w:eastAsia="ko-KR"/>
            </w:rPr>
            <w:lastRenderedPageBreak/>
            <w:delText xml:space="preserve">SA2 </w:delText>
          </w:r>
        </w:del>
      </w:ins>
      <w:ins w:id="13" w:author="Ericsson" w:date="2022-10-13T09:36:00Z">
        <w:del w:id="14" w:author="Chris Pudney 12" w:date="2022-10-13T14:51:00Z">
          <w:r w:rsidR="00A0378C" w:rsidDel="00AC398D">
            <w:rPr>
              <w:color w:val="000000"/>
              <w:lang w:eastAsia="ko-KR"/>
            </w:rPr>
            <w:delText xml:space="preserve">also </w:delText>
          </w:r>
        </w:del>
      </w:ins>
      <w:ins w:id="15" w:author="Ericsson" w:date="2022-10-13T09:35:00Z">
        <w:del w:id="16" w:author="Chris Pudney 12" w:date="2022-10-13T14:51:00Z">
          <w:r w:rsidDel="00AC398D">
            <w:rPr>
              <w:color w:val="000000"/>
              <w:lang w:eastAsia="ko-KR"/>
            </w:rPr>
            <w:delText>observe</w:delText>
          </w:r>
        </w:del>
      </w:ins>
      <w:ins w:id="17" w:author="Ericsson" w:date="2022-10-13T09:36:00Z">
        <w:del w:id="18" w:author="Chris Pudney 12" w:date="2022-10-13T14:51:00Z">
          <w:r w:rsidR="00A0378C" w:rsidDel="00AC398D">
            <w:rPr>
              <w:color w:val="000000"/>
              <w:lang w:eastAsia="ko-KR"/>
            </w:rPr>
            <w:delText>s</w:delText>
          </w:r>
        </w:del>
      </w:ins>
      <w:ins w:id="19" w:author="Ericsson" w:date="2022-10-13T09:35:00Z">
        <w:del w:id="20" w:author="Chris Pudney 12" w:date="2022-10-13T14:51:00Z">
          <w:r w:rsidDel="00AC398D">
            <w:rPr>
              <w:color w:val="000000"/>
              <w:lang w:eastAsia="ko-KR"/>
            </w:rPr>
            <w:delText xml:space="preserve"> that IR.88 (</w:delText>
          </w:r>
          <w:r w:rsidRPr="003F4394" w:rsidDel="00AC398D">
            <w:rPr>
              <w:color w:val="000000"/>
              <w:lang w:eastAsia="ko-KR"/>
            </w:rPr>
            <w:delText>Table 1</w:delText>
          </w:r>
        </w:del>
      </w:ins>
      <w:ins w:id="21" w:author="Ericsson" w:date="2022-10-13T09:36:00Z">
        <w:del w:id="22" w:author="Chris Pudney 12" w:date="2022-10-13T14:51:00Z">
          <w:r w:rsidR="00A0378C" w:rsidRPr="00A0378C" w:rsidDel="00AC398D">
            <w:rPr>
              <w:color w:val="000000"/>
              <w:lang w:eastAsia="ko-KR"/>
            </w:rPr>
            <w:delText xml:space="preserve"> </w:delText>
          </w:r>
        </w:del>
      </w:ins>
      <w:ins w:id="23" w:author="Ericsson" w:date="2022-10-13T09:37:00Z">
        <w:del w:id="24" w:author="Chris Pudney 12" w:date="2022-10-13T14:51:00Z">
          <w:r w:rsidR="00303DFF" w:rsidDel="00AC398D">
            <w:rPr>
              <w:color w:val="000000"/>
              <w:lang w:eastAsia="ko-KR"/>
            </w:rPr>
            <w:delText>R</w:delText>
          </w:r>
        </w:del>
      </w:ins>
      <w:ins w:id="25" w:author="Ericsson" w:date="2022-10-13T09:36:00Z">
        <w:del w:id="26" w:author="Chris Pudney 12" w:date="2022-10-13T14:51:00Z">
          <w:r w:rsidR="00A0378C" w:rsidDel="00AC398D">
            <w:rPr>
              <w:color w:val="000000"/>
              <w:lang w:eastAsia="ko-KR"/>
            </w:rPr>
            <w:delText>oaming QoS values</w:delText>
          </w:r>
        </w:del>
      </w:ins>
      <w:ins w:id="27" w:author="Ericsson" w:date="2022-10-13T09:35:00Z">
        <w:del w:id="28" w:author="Chris Pudney 12" w:date="2022-10-13T14:51:00Z">
          <w:r w:rsidDel="00AC398D">
            <w:rPr>
              <w:color w:val="000000"/>
              <w:lang w:eastAsia="ko-KR"/>
            </w:rPr>
            <w:delText>) recommend GBR 156kbps (assuming three concurrent streams), but the scenario</w:delText>
          </w:r>
        </w:del>
      </w:ins>
      <w:ins w:id="29" w:author="Ericsson" w:date="2022-10-13T09:37:00Z">
        <w:del w:id="30" w:author="Chris Pudney 12" w:date="2022-10-13T14:51:00Z">
          <w:r w:rsidR="00303DFF" w:rsidDel="00AC398D">
            <w:rPr>
              <w:color w:val="000000"/>
              <w:lang w:eastAsia="ko-KR"/>
            </w:rPr>
            <w:delText xml:space="preserve"> </w:delText>
          </w:r>
        </w:del>
      </w:ins>
      <w:ins w:id="31" w:author="Ericsson" w:date="2022-10-13T09:35:00Z">
        <w:del w:id="32" w:author="Chris Pudney 12" w:date="2022-10-13T14:51:00Z">
          <w:r w:rsidDel="00AC398D">
            <w:rPr>
              <w:color w:val="000000"/>
              <w:lang w:eastAsia="ko-KR"/>
            </w:rPr>
            <w:delText xml:space="preserve">raised in </w:delText>
          </w:r>
        </w:del>
      </w:ins>
      <w:ins w:id="33" w:author="Nokia-user4" w:date="2022-10-13T13:50:00Z">
        <w:del w:id="34" w:author="Chris Pudney 12" w:date="2022-10-13T14:51:00Z">
          <w:r w:rsidR="004A6F0D" w:rsidRPr="004A6F0D" w:rsidDel="00AC398D">
            <w:rPr>
              <w:color w:val="000000"/>
              <w:lang w:eastAsia="ko-KR"/>
            </w:rPr>
            <w:delText>NRG 13_201r2</w:delText>
          </w:r>
          <w:r w:rsidR="004A6F0D" w:rsidDel="00AC398D">
            <w:rPr>
              <w:color w:val="000000"/>
              <w:lang w:eastAsia="ko-KR"/>
            </w:rPr>
            <w:delText>/</w:delText>
          </w:r>
        </w:del>
      </w:ins>
      <w:ins w:id="35" w:author="Ericsson" w:date="2022-10-13T09:35:00Z">
        <w:del w:id="36" w:author="Chris Pudney 12" w:date="2022-10-13T14:51:00Z">
          <w:r w:rsidDel="00AC398D">
            <w:delText>S2-2203630</w:delText>
          </w:r>
        </w:del>
      </w:ins>
      <w:ins w:id="37" w:author="Ericsson" w:date="2022-10-13T09:38:00Z">
        <w:del w:id="38" w:author="Chris Pudney 12" w:date="2022-10-13T14:51:00Z">
          <w:r w:rsidR="00303DFF" w:rsidDel="00AC398D">
            <w:delText xml:space="preserve"> (see below</w:delText>
          </w:r>
        </w:del>
      </w:ins>
      <w:ins w:id="39" w:author="Ericsson" w:date="2022-10-13T09:39:00Z">
        <w:del w:id="40" w:author="Chris Pudney 12" w:date="2022-10-13T14:51:00Z">
          <w:r w:rsidR="00303DFF" w:rsidDel="00AC398D">
            <w:delText>)</w:delText>
          </w:r>
        </w:del>
      </w:ins>
      <w:ins w:id="41" w:author="Ericsson" w:date="2022-10-13T09:35:00Z">
        <w:del w:id="42" w:author="Chris Pudney 12" w:date="2022-10-13T14:51:00Z">
          <w:r w:rsidDel="00AC398D">
            <w:delText xml:space="preserve"> shows that </w:delText>
          </w:r>
        </w:del>
        <w:del w:id="43" w:author="Chris Pudney 12" w:date="2022-10-13T14:46:00Z">
          <w:r w:rsidDel="00164364">
            <w:delText xml:space="preserve">neither VPLMN nor HPLMN </w:delText>
          </w:r>
        </w:del>
        <w:del w:id="44" w:author="Chris Pudney 12" w:date="2022-10-13T14:51:00Z">
          <w:r w:rsidDel="00AC398D">
            <w:delText>follow</w:delText>
          </w:r>
        </w:del>
        <w:del w:id="45" w:author="Chris Pudney 12" w:date="2022-10-13T14:47:00Z">
          <w:r w:rsidDel="00494840">
            <w:delText>s</w:delText>
          </w:r>
        </w:del>
        <w:del w:id="46" w:author="Chris Pudney 12" w:date="2022-10-13T14:51:00Z">
          <w:r w:rsidDel="00AC398D">
            <w:delText xml:space="preserve"> the</w:delText>
          </w:r>
        </w:del>
      </w:ins>
      <w:ins w:id="47" w:author="Nokia-user4" w:date="2022-10-13T13:50:00Z">
        <w:del w:id="48" w:author="Chris Pudney 12" w:date="2022-10-13T14:51:00Z">
          <w:r w:rsidR="004A6F0D" w:rsidDel="00AC398D">
            <w:delText>this</w:delText>
          </w:r>
        </w:del>
      </w:ins>
      <w:ins w:id="49" w:author="Ericsson" w:date="2022-10-13T09:35:00Z">
        <w:del w:id="50" w:author="Chris Pudney 12" w:date="2022-10-13T14:51:00Z">
          <w:r w:rsidDel="00AC398D">
            <w:delText xml:space="preserve"> recommendation:</w:delText>
          </w:r>
        </w:del>
      </w:ins>
    </w:p>
    <w:p w14:paraId="5AEF9EDA" w14:textId="36A086FA" w:rsidR="00CF480A" w:rsidRPr="00303DFF" w:rsidDel="00AC398D" w:rsidRDefault="00CF480A" w:rsidP="00CF480A">
      <w:pPr>
        <w:spacing w:after="0"/>
        <w:ind w:left="360"/>
        <w:rPr>
          <w:ins w:id="51" w:author="Ericsson" w:date="2022-10-13T09:35:00Z"/>
          <w:del w:id="52" w:author="Chris Pudney 12" w:date="2022-10-13T14:51:00Z"/>
          <w:i/>
          <w:iCs/>
          <w:sz w:val="18"/>
          <w:szCs w:val="18"/>
          <w:lang w:val="en-US"/>
        </w:rPr>
      </w:pPr>
      <w:ins w:id="53" w:author="Ericsson" w:date="2022-10-13T09:35:00Z">
        <w:del w:id="54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The following scenario shows how this can prevent commercial VoLTE roaming launch:</w:delText>
          </w:r>
        </w:del>
      </w:ins>
    </w:p>
    <w:p w14:paraId="35AE0662" w14:textId="52A3C954" w:rsidR="00CF480A" w:rsidRPr="00303DFF" w:rsidDel="00AC398D" w:rsidRDefault="00CF480A" w:rsidP="00CF480A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55" w:author="Ericsson" w:date="2022-10-13T09:35:00Z"/>
          <w:del w:id="56" w:author="Chris Pudney 12" w:date="2022-10-13T14:51:00Z"/>
          <w:i/>
          <w:iCs/>
          <w:sz w:val="18"/>
          <w:szCs w:val="18"/>
          <w:lang w:val="en-US"/>
        </w:rPr>
      </w:pPr>
      <w:ins w:id="57" w:author="Ericsson" w:date="2022-10-13T09:35:00Z">
        <w:del w:id="58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MNO A is using a value of GBR=64kbps</w:delText>
          </w:r>
        </w:del>
      </w:ins>
    </w:p>
    <w:p w14:paraId="7037BABC" w14:textId="7FADED73" w:rsidR="00CF480A" w:rsidRPr="00303DFF" w:rsidDel="00AC398D" w:rsidRDefault="00CF480A" w:rsidP="00CF480A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59" w:author="Ericsson" w:date="2022-10-13T09:35:00Z"/>
          <w:del w:id="60" w:author="Chris Pudney 12" w:date="2022-10-13T14:51:00Z"/>
          <w:i/>
          <w:iCs/>
          <w:sz w:val="18"/>
          <w:szCs w:val="18"/>
          <w:lang w:val="en-US"/>
        </w:rPr>
      </w:pPr>
      <w:ins w:id="61" w:author="Ericsson" w:date="2022-10-13T09:35:00Z">
        <w:del w:id="62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>MNO B is using a value of GBR=156kbps</w:delText>
          </w:r>
        </w:del>
      </w:ins>
    </w:p>
    <w:p w14:paraId="6ECF5E65" w14:textId="6D246B2B" w:rsidR="00CF480A" w:rsidRPr="00303DFF" w:rsidDel="00AC398D" w:rsidRDefault="00CF480A" w:rsidP="001A71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del w:id="63" w:author="Chris Pudney 12" w:date="2022-10-13T14:51:00Z"/>
          <w:sz w:val="18"/>
          <w:szCs w:val="18"/>
        </w:rPr>
      </w:pPr>
      <w:ins w:id="64" w:author="Ericsson" w:date="2022-10-13T09:35:00Z">
        <w:del w:id="65" w:author="Chris Pudney 12" w:date="2022-10-13T14:51:00Z">
          <w:r w:rsidRPr="00303DFF" w:rsidDel="00AC398D">
            <w:rPr>
              <w:i/>
              <w:iCs/>
              <w:sz w:val="18"/>
              <w:szCs w:val="18"/>
              <w:lang w:val="en-US"/>
            </w:rPr>
            <w:delText xml:space="preserve">MNO C is using a value of GBR=512kbps </w:delText>
          </w:r>
        </w:del>
      </w:ins>
    </w:p>
    <w:p w14:paraId="36F693D2" w14:textId="2D61FCF5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t xml:space="preserve">An alternative solution might be for GSMA to </w:t>
      </w:r>
      <w:del w:id="66" w:author="Nokia-user4" w:date="2022-10-13T13:41:00Z">
        <w:r w:rsidRPr="00122CFF" w:rsidDel="00DD0514">
          <w:rPr>
            <w:color w:val="000000"/>
            <w:lang w:eastAsia="ko-KR"/>
          </w:rPr>
          <w:delText>get</w:delText>
        </w:r>
      </w:del>
      <w:ins w:id="67" w:author="Nokia-user4" w:date="2022-10-13T13:41:00Z">
        <w:r w:rsidR="00DD0514">
          <w:rPr>
            <w:color w:val="000000"/>
            <w:lang w:eastAsia="ko-KR"/>
          </w:rPr>
          <w:t>come to an</w:t>
        </w:r>
      </w:ins>
      <w:r w:rsidRPr="00122CFF">
        <w:rPr>
          <w:color w:val="000000"/>
          <w:lang w:eastAsia="ko-KR"/>
        </w:rPr>
        <w:t xml:space="preserve"> agreement on a common </w:t>
      </w:r>
      <w:del w:id="68" w:author="Nokia-user4" w:date="2022-10-13T13:42:00Z">
        <w:r w:rsidR="003C7E2E" w:rsidRPr="00122CFF" w:rsidDel="00DD0514">
          <w:rPr>
            <w:color w:val="000000"/>
            <w:lang w:eastAsia="ko-KR"/>
          </w:rPr>
          <w:delText xml:space="preserve">value for </w:delText>
        </w:r>
      </w:del>
      <w:del w:id="69" w:author="Nokia-user4" w:date="2022-10-13T13:41:00Z">
        <w:r w:rsidR="003C7E2E" w:rsidRPr="00122CFF" w:rsidDel="00DD0514">
          <w:rPr>
            <w:color w:val="000000"/>
            <w:lang w:eastAsia="ko-KR"/>
          </w:rPr>
          <w:delText xml:space="preserve">the </w:delText>
        </w:r>
      </w:del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ins w:id="70" w:author="Nokia-user4" w:date="2022-10-13T13:42:00Z">
        <w:r w:rsidR="00DD0514">
          <w:rPr>
            <w:color w:val="000000"/>
            <w:lang w:eastAsia="ko-KR"/>
          </w:rPr>
          <w:t xml:space="preserve">value </w:t>
        </w:r>
      </w:ins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ins w:id="71" w:author="Nokia-user4" w:date="2022-10-13T13:42:00Z">
        <w:r w:rsidR="00DD0514">
          <w:rPr>
            <w:color w:val="000000"/>
            <w:lang w:eastAsia="ko-KR"/>
          </w:rPr>
          <w:t xml:space="preserve"> </w:t>
        </w:r>
      </w:ins>
      <w:ins w:id="72" w:author="Nokia-user4" w:date="2022-10-13T13:51:00Z">
        <w:r w:rsidR="004A6F0D">
          <w:rPr>
            <w:color w:val="000000"/>
            <w:lang w:eastAsia="ko-KR"/>
          </w:rPr>
          <w:t>In SA2 view s</w:t>
        </w:r>
      </w:ins>
      <w:ins w:id="73" w:author="Nokia-user4" w:date="2022-10-13T13:42:00Z">
        <w:r w:rsidR="00DD0514">
          <w:rPr>
            <w:color w:val="000000"/>
            <w:lang w:eastAsia="ko-KR"/>
          </w:rPr>
          <w:t xml:space="preserve">uch a value can be codec rate </w:t>
        </w:r>
        <w:r w:rsidR="00DD0514">
          <w:rPr>
            <w:lang w:val="en-US"/>
          </w:rPr>
          <w:t xml:space="preserve">agnostic </w:t>
        </w:r>
      </w:ins>
      <w:ins w:id="74" w:author="Nokia-user4" w:date="2022-10-13T13:43:00Z">
        <w:r w:rsidR="00DD0514">
          <w:rPr>
            <w:lang w:val="en-US"/>
          </w:rPr>
          <w:t xml:space="preserve">and </w:t>
        </w:r>
      </w:ins>
      <w:ins w:id="75" w:author="Nokia-user4" w:date="2022-10-13T13:42:00Z">
        <w:r w:rsidR="00DD0514">
          <w:rPr>
            <w:lang w:val="en-US"/>
          </w:rPr>
          <w:t xml:space="preserve">will need to be the minimum </w:t>
        </w:r>
      </w:ins>
      <w:ins w:id="76" w:author="Nokia-user4" w:date="2022-10-13T13:56:00Z">
        <w:r w:rsidR="002A2D9F">
          <w:rPr>
            <w:lang w:val="en-US"/>
          </w:rPr>
          <w:t xml:space="preserve">5QI/QCI1 </w:t>
        </w:r>
      </w:ins>
      <w:ins w:id="77" w:author="Nokia-user4" w:date="2022-10-13T13:42:00Z">
        <w:r w:rsidR="00DD0514">
          <w:rPr>
            <w:lang w:val="en-US"/>
          </w:rPr>
          <w:t xml:space="preserve">GBR </w:t>
        </w:r>
      </w:ins>
      <w:ins w:id="78" w:author="Nokia-user4" w:date="2022-10-13T13:44:00Z">
        <w:r w:rsidR="00DD0514">
          <w:rPr>
            <w:lang w:val="en-US"/>
          </w:rPr>
          <w:t xml:space="preserve">value </w:t>
        </w:r>
      </w:ins>
      <w:ins w:id="79" w:author="Nokia-user4" w:date="2022-10-13T13:42:00Z">
        <w:r w:rsidR="00DD0514">
          <w:rPr>
            <w:lang w:val="en-US"/>
          </w:rPr>
          <w:t>to be supported in all VPLMNs and need</w:t>
        </w:r>
      </w:ins>
      <w:ins w:id="80" w:author="Nokia-user4" w:date="2022-10-13T13:57:00Z">
        <w:r w:rsidR="002A2D9F">
          <w:rPr>
            <w:lang w:val="en-US"/>
          </w:rPr>
          <w:t>s</w:t>
        </w:r>
      </w:ins>
      <w:ins w:id="81" w:author="Nokia-user4" w:date="2022-10-13T13:42:00Z">
        <w:r w:rsidR="00DD0514">
          <w:rPr>
            <w:lang w:val="en-US"/>
          </w:rPr>
          <w:t xml:space="preserve"> to be above the maximum codec rate of the codecs specified in </w:t>
        </w:r>
      </w:ins>
      <w:ins w:id="82" w:author="Nokia-user4" w:date="2022-10-13T13:57:00Z">
        <w:r w:rsidR="002A2D9F">
          <w:rPr>
            <w:lang w:val="en-US"/>
          </w:rPr>
          <w:t xml:space="preserve">3GPP </w:t>
        </w:r>
      </w:ins>
      <w:ins w:id="83" w:author="Nokia-user4" w:date="2022-10-13T13:42:00Z">
        <w:r w:rsidR="00DD0514">
          <w:rPr>
            <w:lang w:val="en-US"/>
          </w:rPr>
          <w:t xml:space="preserve">TS 26.114, and/or IR.92. </w:t>
        </w:r>
      </w:ins>
      <w:ins w:id="84" w:author="Nokia-user4" w:date="2022-10-13T13:51:00Z">
        <w:r w:rsidR="004A6F0D">
          <w:rPr>
            <w:lang w:val="en-US"/>
          </w:rPr>
          <w:t xml:space="preserve">Alternatively, </w:t>
        </w:r>
      </w:ins>
      <w:ins w:id="85" w:author="Nokia-user4" w:date="2022-10-13T13:42:00Z">
        <w:r w:rsidR="00DD0514">
          <w:rPr>
            <w:lang w:val="en-US"/>
          </w:rPr>
          <w:t xml:space="preserve">codec specific </w:t>
        </w:r>
      </w:ins>
      <w:ins w:id="86" w:author="Nokia-user4" w:date="2022-10-13T13:52:00Z">
        <w:r w:rsidR="004A6F0D">
          <w:rPr>
            <w:lang w:val="en-US"/>
          </w:rPr>
          <w:t xml:space="preserve">values can be defined </w:t>
        </w:r>
      </w:ins>
      <w:ins w:id="87" w:author="Nokia-user4" w:date="2022-10-13T13:53:00Z">
        <w:r w:rsidR="002A2D9F">
          <w:rPr>
            <w:lang w:val="en-US"/>
          </w:rPr>
          <w:t>by GSMA</w:t>
        </w:r>
      </w:ins>
      <w:ins w:id="88" w:author="Nokia-user4" w:date="2022-10-13T13:57:00Z">
        <w:r w:rsidR="002A2D9F">
          <w:rPr>
            <w:lang w:val="en-US"/>
          </w:rPr>
          <w:t>,</w:t>
        </w:r>
      </w:ins>
      <w:ins w:id="89" w:author="Nokia-user4" w:date="2022-10-13T13:53:00Z">
        <w:r w:rsidR="002A2D9F">
          <w:rPr>
            <w:lang w:val="en-US"/>
          </w:rPr>
          <w:t xml:space="preserve"> </w:t>
        </w:r>
      </w:ins>
      <w:ins w:id="90" w:author="Nokia-user4" w:date="2022-10-13T13:52:00Z">
        <w:r w:rsidR="004A6F0D">
          <w:rPr>
            <w:lang w:val="en-US"/>
          </w:rPr>
          <w:t xml:space="preserve">and </w:t>
        </w:r>
      </w:ins>
      <w:ins w:id="91" w:author="Nokia-user4" w:date="2022-10-13T13:42:00Z">
        <w:r w:rsidR="00DD0514">
          <w:rPr>
            <w:lang w:val="en-US"/>
          </w:rPr>
          <w:t xml:space="preserve">roaming </w:t>
        </w:r>
      </w:ins>
      <w:ins w:id="92" w:author="Nokia-user4" w:date="2022-10-13T13:52:00Z">
        <w:r w:rsidR="004A6F0D">
          <w:rPr>
            <w:lang w:val="en-US"/>
          </w:rPr>
          <w:t xml:space="preserve">partners </w:t>
        </w:r>
      </w:ins>
      <w:ins w:id="93" w:author="Nokia-user4" w:date="2022-10-13T13:58:00Z">
        <w:r w:rsidR="002A2D9F">
          <w:rPr>
            <w:lang w:val="en-US"/>
          </w:rPr>
          <w:t xml:space="preserve">need to </w:t>
        </w:r>
      </w:ins>
      <w:ins w:id="94" w:author="Nokia-user4" w:date="2022-10-13T13:53:00Z">
        <w:r w:rsidR="002A2D9F">
          <w:rPr>
            <w:lang w:val="en-US"/>
          </w:rPr>
          <w:t xml:space="preserve">agree </w:t>
        </w:r>
        <w:r w:rsidR="004A6F0D">
          <w:rPr>
            <w:lang w:val="en-US"/>
          </w:rPr>
          <w:t xml:space="preserve">in their roaming </w:t>
        </w:r>
      </w:ins>
      <w:ins w:id="95" w:author="Nokia-user4" w:date="2022-10-13T13:42:00Z">
        <w:r w:rsidR="00DD0514">
          <w:rPr>
            <w:lang w:val="en-US"/>
          </w:rPr>
          <w:t xml:space="preserve">agreements </w:t>
        </w:r>
      </w:ins>
      <w:ins w:id="96" w:author="Nokia-user4" w:date="2022-10-13T13:59:00Z">
        <w:r w:rsidR="002A2D9F">
          <w:rPr>
            <w:lang w:val="en-US"/>
          </w:rPr>
          <w:t xml:space="preserve">on </w:t>
        </w:r>
      </w:ins>
      <w:ins w:id="97" w:author="Nokia-user4" w:date="2022-10-13T13:42:00Z">
        <w:r w:rsidR="00DD0514">
          <w:rPr>
            <w:lang w:val="en-US"/>
          </w:rPr>
          <w:t>the codecs that are supported</w:t>
        </w:r>
      </w:ins>
      <w:ins w:id="98" w:author="Nokia-user4" w:date="2022-10-13T13:59:00Z">
        <w:r w:rsidR="002A2D9F">
          <w:rPr>
            <w:lang w:val="en-US"/>
          </w:rPr>
          <w:t>, also referring to the codec specific GBR values</w:t>
        </w:r>
      </w:ins>
      <w:ins w:id="99" w:author="Nokia-user4" w:date="2022-10-13T13:42:00Z">
        <w:r w:rsidR="00DD0514">
          <w:rPr>
            <w:lang w:val="en-US"/>
          </w:rPr>
          <w:t>.</w:t>
        </w:r>
      </w:ins>
      <w:ins w:id="100" w:author="Chris Pudney 12" w:date="2022-10-13T14:59:00Z">
        <w:r w:rsidR="00197224">
          <w:rPr>
            <w:lang w:val="en-US"/>
          </w:rPr>
          <w:t xml:space="preserve"> </w:t>
        </w:r>
      </w:ins>
      <w:ins w:id="101" w:author="Chris Pudney 12" w:date="2022-10-13T15:04:00Z">
        <w:r w:rsidR="000116CB">
          <w:rPr>
            <w:lang w:val="en-US"/>
          </w:rPr>
          <w:t xml:space="preserve">However, this approach may still </w:t>
        </w:r>
        <w:r w:rsidR="00857C86">
          <w:rPr>
            <w:lang w:val="en-US"/>
          </w:rPr>
          <w:t>lead to issues wit</w:t>
        </w:r>
      </w:ins>
      <w:ins w:id="102" w:author="Chris Pudney 12" w:date="2022-10-13T15:05:00Z">
        <w:r w:rsidR="00857C86">
          <w:rPr>
            <w:lang w:val="en-US"/>
          </w:rPr>
          <w:t xml:space="preserve">h </w:t>
        </w:r>
        <w:proofErr w:type="gramStart"/>
        <w:r w:rsidR="00857C86">
          <w:rPr>
            <w:lang w:val="en-US"/>
          </w:rPr>
          <w:t>e.g.</w:t>
        </w:r>
        <w:proofErr w:type="gramEnd"/>
        <w:r w:rsidR="00C338EC">
          <w:rPr>
            <w:lang w:val="en-US"/>
          </w:rPr>
          <w:t xml:space="preserve"> </w:t>
        </w:r>
        <w:r w:rsidR="00857C86">
          <w:rPr>
            <w:lang w:val="en-US"/>
          </w:rPr>
          <w:t>satellite access systems in VPLMNs</w:t>
        </w:r>
        <w:r w:rsidR="00C338EC">
          <w:rPr>
            <w:lang w:val="en-US"/>
          </w:rPr>
          <w:t>.</w:t>
        </w:r>
      </w:ins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3" w:author="Chris Pudney 12" w:date="2022-10-13T14:51:00Z"/>
        </w:rPr>
      </w:pPr>
      <w:ins w:id="104" w:author="Chris Pudney 12" w:date="2022-10-13T14:51:00Z">
        <w:r>
          <w:rPr>
            <w:color w:val="000000"/>
            <w:lang w:eastAsia="ko-KR"/>
          </w:rPr>
          <w:t xml:space="preserve">SA2 also observes that </w:t>
        </w:r>
        <w:r w:rsidR="00E455CD">
          <w:rPr>
            <w:color w:val="000000"/>
            <w:lang w:eastAsia="ko-KR"/>
          </w:rPr>
          <w:t xml:space="preserve">GSMA has attempted this approach in </w:t>
        </w:r>
        <w:r>
          <w:rPr>
            <w:color w:val="000000"/>
            <w:lang w:eastAsia="ko-KR"/>
          </w:rPr>
          <w:t>IR.88 (</w:t>
        </w:r>
      </w:ins>
      <w:ins w:id="105" w:author="Chris Pudney 12" w:date="2022-10-13T14:52:00Z">
        <w:r w:rsidR="00E455CD">
          <w:rPr>
            <w:color w:val="000000"/>
            <w:lang w:eastAsia="ko-KR"/>
          </w:rPr>
          <w:t xml:space="preserve">Annex E </w:t>
        </w:r>
      </w:ins>
      <w:ins w:id="106" w:author="Chris Pudney 12" w:date="2022-10-13T14:51:00Z">
        <w:r w:rsidRPr="003F4394">
          <w:rPr>
            <w:color w:val="000000"/>
            <w:lang w:eastAsia="ko-KR"/>
          </w:rPr>
          <w:t>Table 1</w:t>
        </w:r>
        <w:r w:rsidRPr="00A0378C">
          <w:rPr>
            <w:color w:val="000000"/>
            <w:lang w:eastAsia="ko-KR"/>
          </w:rPr>
          <w:t xml:space="preserve"> </w:t>
        </w:r>
        <w:r>
          <w:rPr>
            <w:color w:val="000000"/>
            <w:lang w:eastAsia="ko-KR"/>
          </w:rPr>
          <w:t xml:space="preserve">Roaming QoS values) </w:t>
        </w:r>
      </w:ins>
      <w:ins w:id="107" w:author="Chris Pudney 12" w:date="2022-10-13T14:59:00Z">
        <w:r w:rsidR="00EC0219">
          <w:rPr>
            <w:color w:val="000000"/>
            <w:lang w:eastAsia="ko-KR"/>
          </w:rPr>
          <w:t xml:space="preserve">with a </w:t>
        </w:r>
      </w:ins>
      <w:ins w:id="108" w:author="Chris Pudney 12" w:date="2022-10-13T14:51:00Z">
        <w:r>
          <w:rPr>
            <w:color w:val="000000"/>
            <w:lang w:eastAsia="ko-KR"/>
          </w:rPr>
          <w:t xml:space="preserve">recommend GBR 156kbps (assuming three concurrent streams), but the scenario raised in </w:t>
        </w:r>
        <w:r w:rsidRPr="004A6F0D">
          <w:rPr>
            <w:color w:val="000000"/>
            <w:lang w:eastAsia="ko-KR"/>
          </w:rPr>
          <w:t>NRG 13_201r2</w:t>
        </w:r>
        <w:r>
          <w:rPr>
            <w:color w:val="000000"/>
            <w:lang w:eastAsia="ko-KR"/>
          </w:rPr>
          <w:t>/</w:t>
        </w:r>
        <w:r>
          <w:t>S2-2203630 (see below) shows that MNO A and MNO C are not following this recommendation:</w:t>
        </w:r>
      </w:ins>
    </w:p>
    <w:p w14:paraId="3C0432B6" w14:textId="77777777" w:rsidR="00AC398D" w:rsidRPr="00303DFF" w:rsidRDefault="00AC398D" w:rsidP="00AC398D">
      <w:pPr>
        <w:spacing w:after="0"/>
        <w:ind w:left="360"/>
        <w:rPr>
          <w:ins w:id="109" w:author="Chris Pudney 12" w:date="2022-10-13T14:51:00Z"/>
          <w:i/>
          <w:iCs/>
          <w:sz w:val="18"/>
          <w:szCs w:val="18"/>
          <w:lang w:val="en-US"/>
        </w:rPr>
      </w:pPr>
      <w:ins w:id="110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The following scenario shows how this can prevent commercial VoLTE roaming launch:</w:t>
        </w:r>
      </w:ins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111" w:author="Chris Pudney 12" w:date="2022-10-13T14:51:00Z"/>
          <w:i/>
          <w:iCs/>
          <w:sz w:val="18"/>
          <w:szCs w:val="18"/>
          <w:lang w:val="en-US"/>
        </w:rPr>
      </w:pPr>
      <w:ins w:id="112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MNO A is using a value of GBR=64kbps</w:t>
        </w:r>
      </w:ins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ns w:id="113" w:author="Chris Pudney 12" w:date="2022-10-13T14:51:00Z"/>
          <w:i/>
          <w:iCs/>
          <w:sz w:val="18"/>
          <w:szCs w:val="18"/>
          <w:lang w:val="en-US"/>
        </w:rPr>
      </w:pPr>
      <w:ins w:id="114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>MNO B is using a value of GBR=156kbps</w:t>
        </w:r>
      </w:ins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ins w:id="115" w:author="Chris Pudney 12" w:date="2022-10-13T14:51:00Z"/>
          <w:sz w:val="18"/>
          <w:szCs w:val="18"/>
        </w:rPr>
      </w:pPr>
      <w:ins w:id="116" w:author="Chris Pudney 12" w:date="2022-10-13T14:51:00Z">
        <w:r w:rsidRPr="00303DFF">
          <w:rPr>
            <w:i/>
            <w:iCs/>
            <w:sz w:val="18"/>
            <w:szCs w:val="18"/>
            <w:lang w:val="en-US"/>
          </w:rPr>
          <w:t xml:space="preserve">MNO C is using a value of GBR=512kbps </w:t>
        </w:r>
      </w:ins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117" w:name="_Hlk46227635"/>
      <w:r w:rsidR="00013CE9" w:rsidRPr="00A01006">
        <w:rPr>
          <w:b/>
          <w:color w:val="000000"/>
        </w:rPr>
        <w:t>GSMA NRG</w:t>
      </w:r>
      <w:bookmarkEnd w:id="117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009E2" w14:textId="77777777" w:rsidR="00632266" w:rsidRDefault="00632266">
      <w:pPr>
        <w:spacing w:after="0" w:line="240" w:lineRule="auto"/>
      </w:pPr>
      <w:r>
        <w:separator/>
      </w:r>
    </w:p>
  </w:endnote>
  <w:endnote w:type="continuationSeparator" w:id="0">
    <w:p w14:paraId="4A2317DD" w14:textId="77777777" w:rsidR="00632266" w:rsidRDefault="0063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B4F8E" w14:textId="72937DD3" w:rsidR="00652699" w:rsidRDefault="00630B1A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7E85E" w14:textId="3ACD8F46" w:rsidR="00652699" w:rsidRDefault="00630B1A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F89BD" w14:textId="77777777" w:rsidR="00632266" w:rsidRDefault="00632266">
      <w:pPr>
        <w:spacing w:after="0" w:line="240" w:lineRule="auto"/>
      </w:pPr>
      <w:r>
        <w:separator/>
      </w:r>
    </w:p>
  </w:footnote>
  <w:footnote w:type="continuationSeparator" w:id="0">
    <w:p w14:paraId="6B567EAF" w14:textId="77777777" w:rsidR="00632266" w:rsidRDefault="0063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0"/>
  </w:num>
  <w:num w:numId="14">
    <w:abstractNumId w:val="14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 12">
    <w15:presenceInfo w15:providerId="None" w15:userId="Chris Pudney 12"/>
  </w15:person>
  <w15:person w15:author="Ericsson">
    <w15:presenceInfo w15:providerId="None" w15:userId="Ericsson"/>
  </w15:person>
  <w15:person w15:author="Nokia-user4">
    <w15:presenceInfo w15:providerId="None" w15:userId="Nokia-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F6F04"/>
    <w:rsid w:val="002D12DA"/>
    <w:rsid w:val="00561298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1D8550-6316-4152-B27F-EFB3D6F3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Chris Pudney 12</cp:lastModifiedBy>
  <cp:revision>2</cp:revision>
  <cp:lastPrinted>2002-04-23T07:10:00Z</cp:lastPrinted>
  <dcterms:created xsi:type="dcterms:W3CDTF">2022-10-13T15:26:00Z</dcterms:created>
  <dcterms:modified xsi:type="dcterms:W3CDTF">2022-10-13T15:26:00Z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